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BD0C" w14:textId="47D1F6BB" w:rsidR="00A24F28" w:rsidRPr="000732E1" w:rsidRDefault="00940847"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SimSun" w:hAnsi="Arial"/>
          <w:b/>
          <w:i/>
          <w:noProof/>
          <w:color w:val="auto"/>
          <w:sz w:val="28"/>
          <w:lang w:eastAsia="en-US"/>
        </w:rPr>
        <w:t>S2-200</w:t>
      </w:r>
      <w:r w:rsidR="0036716A">
        <w:rPr>
          <w:rFonts w:ascii="Arial" w:eastAsia="SimSun" w:hAnsi="Arial"/>
          <w:b/>
          <w:i/>
          <w:noProof/>
          <w:color w:val="auto"/>
          <w:sz w:val="28"/>
          <w:lang w:eastAsia="en-US"/>
        </w:rPr>
        <w:t>4597</w:t>
      </w:r>
      <w:bookmarkStart w:id="0" w:name="_GoBack"/>
      <w:bookmarkEnd w:id="0"/>
    </w:p>
    <w:p w14:paraId="77A75C02" w14:textId="3A65DAD5" w:rsidR="00A24F28" w:rsidRPr="003244C5" w:rsidRDefault="009408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w:t>
      </w:r>
      <w:r w:rsidR="0036716A">
        <w:rPr>
          <w:rFonts w:ascii="Arial" w:hAnsi="Arial" w:cs="Arial"/>
          <w:b/>
          <w:bCs/>
          <w:color w:val="0000FF"/>
        </w:rPr>
        <w:t>2003973r04</w:t>
      </w:r>
      <w:r w:rsidR="003244C5" w:rsidRPr="00E879AF">
        <w:rPr>
          <w:rFonts w:ascii="Arial" w:hAnsi="Arial" w:cs="Arial"/>
          <w:b/>
          <w:bCs/>
          <w:color w:val="0000FF"/>
        </w:rPr>
        <w:t>)</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Heading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SimSun" w:hint="eastAsia"/>
          <w:lang w:eastAsia="zh-CN"/>
        </w:rPr>
        <w:t xml:space="preserve"> </w:t>
      </w:r>
      <w:r w:rsidR="006E48C0" w:rsidRPr="00D90115">
        <w:rPr>
          <w:rFonts w:eastAsia="SimSun"/>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UE leave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Heading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6702E0" w14:textId="77777777" w:rsidR="002748E1" w:rsidRPr="003F6B50" w:rsidRDefault="002748E1" w:rsidP="002748E1">
      <w:pPr>
        <w:pStyle w:val="Heading2"/>
      </w:pPr>
      <w:bookmarkStart w:id="3" w:name="_Toc30685107"/>
      <w:bookmarkStart w:id="4" w:name="_Toc31014382"/>
      <w:bookmarkStart w:id="5" w:name="_Toc31109423"/>
      <w:bookmarkStart w:id="6" w:name="_Toc31109509"/>
      <w:bookmarkStart w:id="7" w:name="_Toc31109600"/>
      <w:bookmarkEnd w:id="2"/>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3"/>
      <w:bookmarkEnd w:id="4"/>
      <w:bookmarkEnd w:id="5"/>
      <w:bookmarkEnd w:id="6"/>
      <w:bookmarkEnd w:id="7"/>
      <w:r w:rsidRPr="003F6B50">
        <w:t xml:space="preserve"> </w:t>
      </w:r>
    </w:p>
    <w:p w14:paraId="28E624EB" w14:textId="77777777" w:rsidR="002748E1" w:rsidRPr="003F6B50" w:rsidRDefault="002748E1" w:rsidP="002748E1">
      <w:pPr>
        <w:pStyle w:val="Heading3"/>
      </w:pPr>
      <w:bookmarkStart w:id="8" w:name="_Toc30685108"/>
      <w:bookmarkStart w:id="9" w:name="_Toc31014383"/>
      <w:bookmarkStart w:id="10" w:name="_Toc31109424"/>
      <w:bookmarkStart w:id="11" w:name="_Toc31109510"/>
      <w:bookmarkStart w:id="12" w:name="_Toc31109601"/>
      <w:r w:rsidRPr="003F6B50">
        <w:t>6.</w:t>
      </w:r>
      <w:r>
        <w:t>6</w:t>
      </w:r>
      <w:r w:rsidRPr="003F6B50">
        <w:t>.</w:t>
      </w:r>
      <w:r w:rsidRPr="003F6B50">
        <w:rPr>
          <w:rFonts w:hint="eastAsia"/>
        </w:rPr>
        <w:t>1</w:t>
      </w:r>
      <w:r w:rsidRPr="003F6B50">
        <w:rPr>
          <w:rFonts w:hint="eastAsia"/>
        </w:rPr>
        <w:tab/>
      </w:r>
      <w:r w:rsidRPr="003F6B50">
        <w:t>Introduction</w:t>
      </w:r>
      <w:bookmarkEnd w:id="8"/>
      <w:bookmarkEnd w:id="9"/>
      <w:bookmarkEnd w:id="10"/>
      <w:bookmarkEnd w:id="11"/>
      <w:bookmarkEnd w:id="12"/>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Heading3"/>
      </w:pPr>
      <w:bookmarkStart w:id="13" w:name="_Toc30685109"/>
      <w:bookmarkStart w:id="14" w:name="_Toc31014384"/>
      <w:bookmarkStart w:id="15" w:name="_Toc31109425"/>
      <w:bookmarkStart w:id="16" w:name="_Toc31109511"/>
      <w:bookmarkStart w:id="17"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13"/>
      <w:bookmarkEnd w:id="14"/>
      <w:bookmarkEnd w:id="15"/>
      <w:bookmarkEnd w:id="16"/>
      <w:bookmarkEnd w:id="17"/>
    </w:p>
    <w:p w14:paraId="22E2ACDE" w14:textId="77777777" w:rsidR="002748E1" w:rsidRDefault="002748E1" w:rsidP="002748E1">
      <w:r>
        <w:t>The solution can be applied for both EPS and 5GS.</w:t>
      </w:r>
    </w:p>
    <w:p w14:paraId="6D0E741F" w14:textId="77777777" w:rsidR="002748E1" w:rsidRDefault="002748E1" w:rsidP="002748E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ins w:id="18"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19" w:author="Author">
        <w:r w:rsidR="00892F23">
          <w:delText>After leaving the Multi-USIM device maybe expected to receive paging and decide whether to return to the network.</w:delText>
        </w:r>
      </w:del>
      <w:ins w:id="20"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1" w:author="Author"/>
        </w:rPr>
      </w:pPr>
      <w:del w:id="22"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5D1D9359" w:rsidR="006671AE" w:rsidRDefault="006671AE" w:rsidP="00A82392">
      <w:pPr>
        <w:pStyle w:val="B1"/>
        <w:rPr>
          <w:ins w:id="23" w:author="Author"/>
        </w:rPr>
      </w:pPr>
      <w:ins w:id="24" w:author="Author">
        <w:r>
          <w:t>1.</w:t>
        </w:r>
        <w:r>
          <w:tab/>
        </w:r>
        <w:r w:rsidR="009B7A32">
          <w:t xml:space="preserve">The network </w:t>
        </w:r>
        <w:r>
          <w:t xml:space="preserve">does not </w:t>
        </w:r>
        <w:r w:rsidR="009B7A32">
          <w:t xml:space="preserve">page the UE for a certain </w:t>
        </w:r>
      </w:ins>
      <w:ins w:id="25" w:author="柯小婉" w:date="2020-06-10T16:03:00Z">
        <w:r w:rsidR="00CE6071">
          <w:t xml:space="preserve">short </w:t>
        </w:r>
      </w:ins>
      <w:ins w:id="26" w:author="Autho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7088F81D" w:rsidR="00560BED" w:rsidRDefault="00560BED" w:rsidP="00A82392">
      <w:pPr>
        <w:pStyle w:val="B1"/>
        <w:ind w:firstLine="0"/>
        <w:rPr>
          <w:ins w:id="27" w:author="Author"/>
        </w:rPr>
      </w:pPr>
      <w:ins w:id="28" w:author="Author">
        <w:r>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w:t>
        </w:r>
      </w:ins>
      <w:ins w:id="29" w:author="Steven Wenham" w:date="2020-06-08T18:40:00Z">
        <w:r w:rsidR="00316FFB">
          <w:t xml:space="preserve">AMF </w:t>
        </w:r>
      </w:ins>
      <w:ins w:id="30" w:author="Author">
        <w:r w:rsidR="006671AE">
          <w:t xml:space="preserve">does </w:t>
        </w:r>
        <w:r>
          <w:t>not page the UE for a certain</w:t>
        </w:r>
      </w:ins>
      <w:ins w:id="31" w:author="柯小婉" w:date="2020-06-10T15:14:00Z">
        <w:r w:rsidR="00AA0973">
          <w:t xml:space="preserve"> short</w:t>
        </w:r>
      </w:ins>
      <w:ins w:id="32" w:author="Author">
        <w:r>
          <w:t xml:space="preserve"> </w:t>
        </w:r>
        <w:r w:rsidR="00C92743">
          <w:t xml:space="preserve">period and </w:t>
        </w:r>
      </w:ins>
      <w:ins w:id="33" w:author="Steven Wenham" w:date="2020-06-08T18:41:00Z">
        <w:r w:rsidR="00316FFB">
          <w:t xml:space="preserve">the CN </w:t>
        </w:r>
      </w:ins>
      <w:ins w:id="34" w:author="Author">
        <w:r w:rsidR="00C92743">
          <w:t>buffer</w:t>
        </w:r>
        <w:r w:rsidR="006671AE">
          <w:t>s</w:t>
        </w:r>
        <w:r w:rsidR="00C92743">
          <w:t xml:space="preserve"> the mobile terminated data</w:t>
        </w:r>
      </w:ins>
      <w:ins w:id="35" w:author="Steven Wenham" w:date="2020-06-08T18:41:00Z">
        <w:r w:rsidR="00316FFB">
          <w:t xml:space="preserve"> using the existing procedures</w:t>
        </w:r>
      </w:ins>
      <w:ins w:id="36" w:author="Author">
        <w:r w:rsidR="00C92743">
          <w:t>. If the UE returns within the period</w:t>
        </w:r>
        <w:r w:rsidR="006671AE">
          <w:t xml:space="preserve"> then any buffered data is delivered</w:t>
        </w:r>
        <w:r w:rsidR="00C92743">
          <w:t xml:space="preserve">, no data is lost and no network resource is wasted. </w:t>
        </w:r>
        <w:r w:rsidR="00120858">
          <w:t xml:space="preserve">If there is buffered data and </w:t>
        </w:r>
        <w:r w:rsidR="00120858" w:rsidRPr="00630EFD">
          <w:t>i</w:t>
        </w:r>
        <w:r w:rsidR="00C92743" w:rsidRPr="00630EFD">
          <w:t>f the UE does not return within the period</w:t>
        </w:r>
        <w:r w:rsidR="006671AE" w:rsidRPr="00630EFD">
          <w:t xml:space="preserve"> then</w:t>
        </w:r>
        <w:r w:rsidR="00C92743" w:rsidRPr="00630EFD">
          <w:t xml:space="preserve"> </w:t>
        </w:r>
        <w:r w:rsidR="00E13F90" w:rsidRPr="00630EFD">
          <w:t xml:space="preserve">the </w:t>
        </w:r>
        <w:r w:rsidR="00120858" w:rsidRPr="00630EFD">
          <w:t xml:space="preserve">network pages the UE to deliver the </w:t>
        </w:r>
        <w:r w:rsidR="00120858" w:rsidRPr="00630EFD">
          <w:lastRenderedPageBreak/>
          <w:t>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ata may be lost and some network resources are wasted.</w:t>
        </w:r>
      </w:ins>
    </w:p>
    <w:p w14:paraId="6A66D09A" w14:textId="4C727D86" w:rsidR="0046644D" w:rsidRDefault="00C92743" w:rsidP="00A82392">
      <w:pPr>
        <w:pStyle w:val="B1"/>
        <w:ind w:firstLine="0"/>
        <w:rPr>
          <w:ins w:id="37" w:author="Author"/>
        </w:rPr>
      </w:pPr>
      <w:ins w:id="38"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r>
          <w:t>leave</w:t>
        </w:r>
        <w:r w:rsidR="0046644D">
          <w:t xml:space="preserve"> then the procedure is the same except it is NG-RAN that initiates the paging</w:t>
        </w:r>
        <w:r w:rsidR="007210E8">
          <w:t xml:space="preserve"> and not the CN</w:t>
        </w:r>
        <w:r w:rsidR="0046644D">
          <w:t>. If the UE does not respond to paging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727AEDFA" w14:textId="1D79534E" w:rsidR="008608E3" w:rsidRDefault="0046644D" w:rsidP="00A82392">
      <w:pPr>
        <w:pStyle w:val="B1"/>
        <w:rPr>
          <w:ins w:id="39" w:author="China Telecom" w:date="2020-06-09T15:58:00Z"/>
        </w:rPr>
      </w:pPr>
      <w:ins w:id="40" w:author="Author">
        <w:r>
          <w:t>2.</w:t>
        </w:r>
        <w:r>
          <w:tab/>
        </w:r>
        <w:r w:rsidR="001053EC">
          <w:t>After the UE initiated leave t</w:t>
        </w:r>
        <w:r w:rsidR="009B7A32">
          <w:t xml:space="preserve">he UE </w:t>
        </w:r>
        <w:r w:rsidR="00C97E32">
          <w:t xml:space="preserve">is not paged </w:t>
        </w:r>
        <w:r w:rsidR="00AA5C54">
          <w:t>(either by the CN or RAN)</w:t>
        </w:r>
        <w:r w:rsidR="00477FF3">
          <w:t>.</w:t>
        </w:r>
        <w:r w:rsidR="00AA5C54">
          <w:t xml:space="preserve"> </w:t>
        </w:r>
        <w:r w:rsidR="00477FF3">
          <w:t xml:space="preserve">Some user data for the UE may be buffered depending upon the network implementation. </w:t>
        </w:r>
      </w:ins>
      <w:ins w:id="41" w:author="Steven Wenham" w:date="2020-06-08T18:42:00Z">
        <w:r w:rsidR="0081400F">
          <w:t>The p</w:t>
        </w:r>
      </w:ins>
      <w:ins w:id="42" w:author="Author">
        <w:r w:rsidR="00477FF3">
          <w:t>otential buffered data will be delivered when</w:t>
        </w:r>
        <w:r w:rsidR="009B7A32">
          <w:t xml:space="preserve"> the UE returns </w:t>
        </w:r>
        <w:r w:rsidR="00875CBE">
          <w:t xml:space="preserve">to </w:t>
        </w:r>
        <w:r w:rsidR="00477FF3">
          <w:t>RRC</w:t>
        </w:r>
        <w:r w:rsidR="00875CBE">
          <w:t xml:space="preserve">-CONNECTED using any UE initiated procedure, e.g. Service Request, </w:t>
        </w:r>
        <w:r w:rsidR="00D8401F">
          <w:t xml:space="preserve">Registration procedure or </w:t>
        </w:r>
        <w:r w:rsidR="00875CBE">
          <w:t xml:space="preserve">RAN based </w:t>
        </w:r>
        <w:r w:rsidR="00D8401F" w:rsidRPr="009E0DE1">
          <w:t>RRC resume procedure</w:t>
        </w:r>
      </w:ins>
      <w:ins w:id="43" w:author="Steven Wenham" w:date="2020-06-08T18:42:00Z">
        <w:r w:rsidR="0081400F">
          <w:t xml:space="preserve"> and the can </w:t>
        </w:r>
      </w:ins>
      <w:ins w:id="44" w:author="Author">
        <w:r w:rsidR="00477FF3">
          <w:t xml:space="preserve">resume paging after the UE </w:t>
        </w:r>
      </w:ins>
      <w:ins w:id="45" w:author="Steven Wenham" w:date="2020-06-08T18:42:00Z">
        <w:r w:rsidR="0081400F">
          <w:t xml:space="preserve">subsequently </w:t>
        </w:r>
      </w:ins>
      <w:ins w:id="46" w:author="Author">
        <w:r w:rsidR="00477FF3">
          <w:t>returns to either CM-I</w:t>
        </w:r>
      </w:ins>
      <w:ins w:id="47" w:author="Steven Wenham" w:date="2020-06-08T18:42:00Z">
        <w:r w:rsidR="0081400F">
          <w:t>DLE</w:t>
        </w:r>
      </w:ins>
      <w:ins w:id="48" w:author="Author">
        <w:r w:rsidR="00477FF3">
          <w:t xml:space="preserve"> or RRC-Inactive. </w:t>
        </w:r>
        <w:r w:rsidR="00D8401F">
          <w:t xml:space="preserve">The network resource </w:t>
        </w:r>
        <w:r w:rsidR="00B94B0A">
          <w:t xml:space="preserve">wastage </w:t>
        </w:r>
        <w:r w:rsidR="00D8401F">
          <w:t>can be entirely avoided</w:t>
        </w:r>
        <w:r w:rsidR="0062126D">
          <w:t xml:space="preserve"> however the UE is not reachable.</w:t>
        </w:r>
      </w:ins>
    </w:p>
    <w:p w14:paraId="0DA48658" w14:textId="512A4F76" w:rsidR="00623DB6" w:rsidRDefault="00623DB6" w:rsidP="00A82392">
      <w:pPr>
        <w:pStyle w:val="B1"/>
        <w:rPr>
          <w:ins w:id="49" w:author="Author"/>
        </w:rPr>
      </w:pPr>
      <w:ins w:id="50" w:author="China Telecom" w:date="2020-06-09T15:58:00Z">
        <w:r w:rsidRPr="0036716A">
          <w:rPr>
            <w:lang w:eastAsia="zh-CN"/>
          </w:rPr>
          <w:t xml:space="preserve">NOTE: </w:t>
        </w:r>
        <w:r w:rsidRPr="0036716A">
          <w:rPr>
            <w:lang w:eastAsia="zh-CN"/>
          </w:rPr>
          <w:tab/>
          <w:t>How to handle the MT service from the network may also be based on the outcome of the KI 1.</w:t>
        </w:r>
      </w:ins>
    </w:p>
    <w:p w14:paraId="710883BB" w14:textId="77777777" w:rsidR="002748E1" w:rsidRPr="003F6B50" w:rsidRDefault="002748E1" w:rsidP="002748E1">
      <w:pPr>
        <w:pStyle w:val="Heading3"/>
      </w:pPr>
      <w:bookmarkStart w:id="51" w:name="_Toc30685110"/>
      <w:bookmarkStart w:id="52" w:name="_Toc31014385"/>
      <w:bookmarkStart w:id="53" w:name="_Toc31109426"/>
      <w:bookmarkStart w:id="54" w:name="_Toc31109512"/>
      <w:bookmarkStart w:id="55" w:name="_Toc31109603"/>
      <w:r w:rsidRPr="003F6B50">
        <w:t>6.</w:t>
      </w:r>
      <w:r>
        <w:t>6</w:t>
      </w:r>
      <w:r w:rsidRPr="003F6B50">
        <w:t>.</w:t>
      </w:r>
      <w:r w:rsidRPr="003F6B50">
        <w:rPr>
          <w:rFonts w:hint="eastAsia"/>
          <w:lang w:eastAsia="zh-CN"/>
        </w:rPr>
        <w:t>3</w:t>
      </w:r>
      <w:r w:rsidRPr="003F6B50">
        <w:tab/>
        <w:t>Procedures</w:t>
      </w:r>
      <w:bookmarkEnd w:id="51"/>
      <w:bookmarkEnd w:id="52"/>
      <w:bookmarkEnd w:id="53"/>
      <w:bookmarkEnd w:id="54"/>
      <w:bookmarkEnd w:id="55"/>
    </w:p>
    <w:p w14:paraId="6EB29D22" w14:textId="77777777" w:rsidR="002748E1" w:rsidRPr="003F6B50" w:rsidRDefault="002748E1" w:rsidP="002748E1">
      <w:pPr>
        <w:pStyle w:val="Heading4"/>
        <w:rPr>
          <w:lang w:eastAsia="zh-CN"/>
        </w:rPr>
      </w:pPr>
      <w:bookmarkStart w:id="56" w:name="_Toc31109513"/>
      <w:bookmarkStart w:id="57"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56"/>
      <w:bookmarkEnd w:id="57"/>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58" w:name="_Toc20203937"/>
    <w:bookmarkStart w:id="59" w:name="_MON_1640528140"/>
    <w:bookmarkEnd w:id="59"/>
    <w:p w14:paraId="0A34A44E" w14:textId="77777777" w:rsidR="002748E1" w:rsidRPr="003F6B50" w:rsidRDefault="002748E1" w:rsidP="002748E1">
      <w:pPr>
        <w:pStyle w:val="TH"/>
      </w:pPr>
      <w:r w:rsidRPr="003F6B50">
        <w:object w:dxaOrig="8370" w:dyaOrig="5400" w14:anchorId="04D4259E">
          <v:shape id="_x0000_i1025" type="#_x0000_t75" style="width:418.7pt;height:270.1pt" o:ole="">
            <v:imagedata r:id="rId9" o:title=""/>
          </v:shape>
          <o:OLEObject Type="Embed" ProgID="Visio.Drawing.15" ShapeID="_x0000_i1025" DrawAspect="Content" ObjectID="_1653484493"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5F373F4D" w:rsidR="002748E1" w:rsidRPr="003F6B50" w:rsidRDefault="002748E1" w:rsidP="00F87E76">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60" w:author="Author">
        <w:r w:rsidR="00892F23" w:rsidRPr="003F6B50">
          <w:delText>is</w:delText>
        </w:r>
      </w:del>
      <w:ins w:id="61" w:author="Author">
        <w:r w:rsidR="009B7A32">
          <w:t>may not be</w:t>
        </w:r>
      </w:ins>
      <w:r w:rsidR="009B7A32">
        <w:t xml:space="preserve"> triggered for </w:t>
      </w:r>
      <w:del w:id="62" w:author="Author">
        <w:r w:rsidR="00892F23" w:rsidRPr="003F6B50">
          <w:delText>new arrived data as existing definition</w:delText>
        </w:r>
      </w:del>
      <w:ins w:id="63"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65845A37" w:rsidR="002748E1" w:rsidRPr="0036716A" w:rsidRDefault="002748E1" w:rsidP="00F158ED">
      <w:pPr>
        <w:pStyle w:val="B1"/>
      </w:pPr>
      <w:r w:rsidRPr="003F6B50">
        <w:t>2b.</w:t>
      </w:r>
      <w:r w:rsidRPr="003F6B50">
        <w:tab/>
        <w:t xml:space="preserve">NG-RAN </w:t>
      </w:r>
      <w:r w:rsidRPr="0036716A">
        <w:t>initiated connection release as defined in Figure 4.2.6 AN Release procedure in TS 23.502 [6], including N2 release and N3 resource release</w:t>
      </w:r>
      <w:ins w:id="64" w:author="China Telecom" w:date="2020-06-09T16:00:00Z">
        <w:r w:rsidR="00F158ED" w:rsidRPr="0036716A">
          <w:t xml:space="preserve">, with the modification that </w:t>
        </w:r>
      </w:ins>
      <w:ins w:id="65" w:author="China Telecom" w:date="2020-06-09T16:05:00Z">
        <w:r w:rsidR="00F158ED" w:rsidRPr="0036716A">
          <w:t xml:space="preserve">NG-RAN provides in N2 UE Context Release Request message the indication for </w:t>
        </w:r>
      </w:ins>
      <w:ins w:id="66" w:author="China Telecom" w:date="2020-06-09T16:06:00Z">
        <w:r w:rsidR="00F158ED" w:rsidRPr="0036716A">
          <w:t xml:space="preserve">UE </w:t>
        </w:r>
      </w:ins>
      <w:ins w:id="67" w:author="China Telecom" w:date="2020-06-09T16:07:00Z">
        <w:r w:rsidR="00F158ED" w:rsidRPr="0036716A">
          <w:t>coordinated</w:t>
        </w:r>
      </w:ins>
      <w:ins w:id="68" w:author="China Telecom" w:date="2020-06-09T16:06:00Z">
        <w:r w:rsidR="00F158ED" w:rsidRPr="0036716A">
          <w:t xml:space="preserve"> </w:t>
        </w:r>
      </w:ins>
      <w:ins w:id="69" w:author="China Telecom" w:date="2020-06-09T16:05:00Z">
        <w:r w:rsidR="00F158ED" w:rsidRPr="0036716A">
          <w:t>leaving to AMF in step1.</w:t>
        </w:r>
      </w:ins>
      <w:ins w:id="70" w:author="China Telecom" w:date="2020-06-09T16:06:00Z">
        <w:r w:rsidR="00F158ED" w:rsidRPr="0036716A">
          <w:t xml:space="preserve"> </w:t>
        </w:r>
      </w:ins>
      <w:del w:id="71" w:author="China Telecom" w:date="2020-06-09T16:00:00Z">
        <w:r w:rsidRPr="0036716A" w:rsidDel="00F158ED">
          <w:delText xml:space="preserve">. </w:delText>
        </w:r>
      </w:del>
      <w:r w:rsidRPr="0036716A">
        <w:t xml:space="preserve">It is up to operator policy to trigger RRC release response ahead of or later than N2/N3 release. During this procedure, it is UPF's implementation to handle the current MT data, e.g. discarding the current data. Subsequently, CN paging </w:t>
      </w:r>
      <w:del w:id="72" w:author="Author">
        <w:r w:rsidR="00892F23" w:rsidRPr="0036716A">
          <w:delText>is</w:delText>
        </w:r>
      </w:del>
      <w:ins w:id="73" w:author="Author">
        <w:r w:rsidR="007A1766" w:rsidRPr="0036716A">
          <w:t>may not be</w:t>
        </w:r>
      </w:ins>
      <w:r w:rsidR="007A1766" w:rsidRPr="0036716A">
        <w:t xml:space="preserve"> triggered for </w:t>
      </w:r>
      <w:del w:id="74" w:author="Author">
        <w:r w:rsidR="00892F23" w:rsidRPr="0036716A">
          <w:delText>new arrived data as existing definition</w:delText>
        </w:r>
      </w:del>
      <w:ins w:id="75" w:author="Author">
        <w:r w:rsidR="007A1766" w:rsidRPr="0036716A">
          <w:t>a certain period that is up to network implementation. Alternatively, CN paging may not be triggered until the UE contacts the network</w:t>
        </w:r>
      </w:ins>
      <w:r w:rsidRPr="0036716A">
        <w:t>.</w:t>
      </w:r>
    </w:p>
    <w:p w14:paraId="7D0FE156" w14:textId="77777777" w:rsidR="002748E1" w:rsidRPr="0036716A" w:rsidRDefault="002748E1" w:rsidP="002748E1">
      <w:pPr>
        <w:tabs>
          <w:tab w:val="left" w:pos="3760"/>
        </w:tabs>
        <w:rPr>
          <w:b/>
          <w:lang w:eastAsia="zh-CN"/>
        </w:rPr>
      </w:pPr>
      <w:r w:rsidRPr="0036716A">
        <w:rPr>
          <w:b/>
          <w:lang w:eastAsia="zh-CN"/>
        </w:rPr>
        <w:lastRenderedPageBreak/>
        <w:t>&lt; UE initiated return procedure &gt;</w:t>
      </w:r>
    </w:p>
    <w:p w14:paraId="65448CA9" w14:textId="77777777" w:rsidR="002748E1" w:rsidRPr="0036716A" w:rsidRDefault="002748E1" w:rsidP="002748E1">
      <w:r w:rsidRPr="0036716A">
        <w:rPr>
          <w:lang w:eastAsia="zh-CN"/>
        </w:rPr>
        <w:t xml:space="preserve">When the multi-USIM device decides to return to the network, the multi-USIM device initiates the return by using the existing procedure, either via RRC resume procedure or via RRC setup procedure, corresponding to </w:t>
      </w:r>
      <w:r w:rsidRPr="0036716A">
        <w:t xml:space="preserve">step2a </w:t>
      </w:r>
      <w:r w:rsidRPr="0036716A">
        <w:rPr>
          <w:lang w:eastAsia="zh-CN"/>
        </w:rPr>
        <w:t>(i.e. RRC suspend</w:t>
      </w:r>
      <w:r w:rsidRPr="0036716A">
        <w:t>), step2b (i.e. RRC Release) in</w:t>
      </w:r>
      <w:r w:rsidRPr="0036716A">
        <w:rPr>
          <w:lang w:eastAsia="zh-CN"/>
        </w:rPr>
        <w:t xml:space="preserve"> the leave procedure respectively.</w:t>
      </w:r>
    </w:p>
    <w:p w14:paraId="11D5294E" w14:textId="77777777" w:rsidR="002748E1" w:rsidRPr="0036716A" w:rsidRDefault="002748E1" w:rsidP="002748E1">
      <w:pPr>
        <w:pStyle w:val="Heading3"/>
      </w:pPr>
      <w:bookmarkStart w:id="76" w:name="_Toc30685111"/>
      <w:bookmarkStart w:id="77" w:name="_Toc31014386"/>
      <w:bookmarkStart w:id="78" w:name="_Toc31109427"/>
      <w:bookmarkStart w:id="79" w:name="_Toc31109514"/>
      <w:bookmarkStart w:id="80" w:name="_Toc31109605"/>
      <w:r w:rsidRPr="0036716A">
        <w:t>6.6.</w:t>
      </w:r>
      <w:r w:rsidRPr="0036716A">
        <w:rPr>
          <w:lang w:eastAsia="zh-CN"/>
        </w:rPr>
        <w:t>4</w:t>
      </w:r>
      <w:r w:rsidRPr="0036716A">
        <w:tab/>
        <w:t>Impacts on services, entities and interfaces</w:t>
      </w:r>
      <w:bookmarkEnd w:id="76"/>
      <w:bookmarkEnd w:id="77"/>
      <w:bookmarkEnd w:id="78"/>
      <w:bookmarkEnd w:id="79"/>
      <w:bookmarkEnd w:id="80"/>
    </w:p>
    <w:p w14:paraId="399E5D1E" w14:textId="77777777" w:rsidR="002748E1" w:rsidRPr="0036716A" w:rsidRDefault="002748E1" w:rsidP="002748E1">
      <w:pPr>
        <w:rPr>
          <w:b/>
          <w:bCs/>
          <w:lang w:eastAsia="zh-CN"/>
        </w:rPr>
      </w:pPr>
      <w:r w:rsidRPr="0036716A">
        <w:rPr>
          <w:b/>
          <w:bCs/>
          <w:lang w:eastAsia="zh-CN"/>
        </w:rPr>
        <w:t>NG RAN</w:t>
      </w:r>
    </w:p>
    <w:p w14:paraId="0B672231" w14:textId="77777777" w:rsidR="002748E1" w:rsidRPr="0036716A" w:rsidRDefault="002748E1" w:rsidP="002748E1">
      <w:pPr>
        <w:pStyle w:val="B1"/>
        <w:rPr>
          <w:ins w:id="81" w:author="China Telecom" w:date="2020-06-09T16:07:00Z"/>
        </w:rPr>
      </w:pPr>
      <w:r w:rsidRPr="0036716A">
        <w:rPr>
          <w:lang w:val="en-US"/>
        </w:rPr>
        <w:t>-</w:t>
      </w:r>
      <w:r w:rsidRPr="0036716A">
        <w:rPr>
          <w:lang w:val="en-US"/>
        </w:rPr>
        <w:tab/>
      </w:r>
      <w:r w:rsidRPr="0036716A">
        <w:t>Upon reception of the indication for leaving</w:t>
      </w:r>
      <w:r w:rsidRPr="0036716A">
        <w:rPr>
          <w:rFonts w:hint="eastAsia"/>
        </w:rPr>
        <w:t>, decide to suspend or release the UE</w:t>
      </w:r>
      <w:r w:rsidRPr="0036716A">
        <w:t xml:space="preserve"> by using the existing procedure, based on operator policy and UE context</w:t>
      </w:r>
      <w:r w:rsidRPr="0036716A">
        <w:rPr>
          <w:rFonts w:hint="eastAsia"/>
        </w:rPr>
        <w:t>.</w:t>
      </w:r>
    </w:p>
    <w:p w14:paraId="16B61F8E" w14:textId="3536FCF9" w:rsidR="00586817" w:rsidRPr="0036716A" w:rsidRDefault="00586817" w:rsidP="00586817">
      <w:pPr>
        <w:pStyle w:val="B1"/>
      </w:pPr>
      <w:ins w:id="82" w:author="China Telecom" w:date="2020-06-09T16:08:00Z">
        <w:r w:rsidRPr="0036716A">
          <w:rPr>
            <w:lang w:val="en-US"/>
          </w:rPr>
          <w:t>-</w:t>
        </w:r>
        <w:r w:rsidRPr="0036716A">
          <w:rPr>
            <w:lang w:val="en-US"/>
          </w:rPr>
          <w:tab/>
        </w:r>
      </w:ins>
      <w:ins w:id="83" w:author="China Telecom" w:date="2020-06-09T19:40:00Z">
        <w:r w:rsidR="00232FEE" w:rsidRPr="0036716A">
          <w:t xml:space="preserve">Send </w:t>
        </w:r>
      </w:ins>
      <w:ins w:id="84" w:author="柯小婉" w:date="2020-06-10T16:12:00Z">
        <w:r w:rsidR="00815830" w:rsidRPr="0036716A">
          <w:t>a</w:t>
        </w:r>
      </w:ins>
      <w:ins w:id="85" w:author="China Telecom" w:date="2020-06-09T19:40:00Z">
        <w:r w:rsidR="00232FEE" w:rsidRPr="0036716A">
          <w:t xml:space="preserve"> cause to indicate release is a result of coordinated leave.</w:t>
        </w:r>
      </w:ins>
    </w:p>
    <w:p w14:paraId="0E97608F" w14:textId="77777777" w:rsidR="002748E1" w:rsidRPr="003F6B50" w:rsidRDefault="002748E1" w:rsidP="002748E1">
      <w:pPr>
        <w:rPr>
          <w:b/>
          <w:bCs/>
          <w:lang w:eastAsia="zh-CN"/>
        </w:rPr>
      </w:pPr>
      <w:r w:rsidRPr="0036716A">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58"/>
    </w:p>
    <w:p w14:paraId="601D6D82" w14:textId="77777777" w:rsidR="006553F3" w:rsidRPr="003F6B50" w:rsidRDefault="006553F3" w:rsidP="006553F3">
      <w:pPr>
        <w:rPr>
          <w:ins w:id="86" w:author="Author"/>
          <w:b/>
          <w:bCs/>
          <w:lang w:eastAsia="zh-CN"/>
        </w:rPr>
      </w:pPr>
      <w:ins w:id="87" w:author="Author">
        <w:r>
          <w:rPr>
            <w:b/>
            <w:bCs/>
            <w:lang w:eastAsia="zh-CN"/>
          </w:rPr>
          <w:t>AMF</w:t>
        </w:r>
      </w:ins>
    </w:p>
    <w:p w14:paraId="7AEF29F9" w14:textId="5DC2F01E" w:rsidR="00CE6071" w:rsidRDefault="006553F3" w:rsidP="006553F3">
      <w:pPr>
        <w:pStyle w:val="B1"/>
        <w:rPr>
          <w:ins w:id="88" w:author="柯小婉" w:date="2020-06-10T16:08:00Z"/>
          <w:rFonts w:ascii="SimSun" w:eastAsia="SimSun" w:hAnsi="SimSun"/>
          <w:lang w:val="en-US" w:eastAsia="zh-CN"/>
        </w:rPr>
      </w:pPr>
      <w:ins w:id="89" w:author="Author">
        <w:r w:rsidRPr="003711E8">
          <w:rPr>
            <w:lang w:val="en-US"/>
          </w:rPr>
          <w:t>-</w:t>
        </w:r>
        <w:r w:rsidRPr="003711E8">
          <w:rPr>
            <w:lang w:val="en-US"/>
          </w:rPr>
          <w:tab/>
        </w:r>
      </w:ins>
      <w:ins w:id="90" w:author="柯小婉" w:date="2020-06-10T16:08:00Z">
        <w:r w:rsidR="00CE6071">
          <w:rPr>
            <w:lang w:val="en-US"/>
          </w:rPr>
          <w:t>Option1</w:t>
        </w:r>
        <w:r w:rsidR="00CE6071">
          <w:rPr>
            <w:rFonts w:ascii="SimSun" w:eastAsia="SimSun" w:hAnsi="SimSun" w:hint="eastAsia"/>
            <w:lang w:val="en-US" w:eastAsia="zh-CN"/>
          </w:rPr>
          <w:t>:</w:t>
        </w:r>
      </w:ins>
      <w:ins w:id="91" w:author="柯小婉" w:date="2020-06-10T16:09:00Z">
        <w:r w:rsidR="00CE6071" w:rsidRPr="00CE6071">
          <w:t xml:space="preserve"> </w:t>
        </w:r>
        <w:r w:rsidR="00CE6071">
          <w:t xml:space="preserve">Don’t page the UE after UE initiated leave </w:t>
        </w:r>
      </w:ins>
      <w:ins w:id="92" w:author="柯小婉" w:date="2020-06-10T16:08:00Z">
        <w:r w:rsidR="00CE6071">
          <w:t>for a certain preconfigured short period</w:t>
        </w:r>
      </w:ins>
      <w:ins w:id="93" w:author="柯小婉" w:date="2020-06-10T16:10:00Z">
        <w:r w:rsidR="00CE6071">
          <w:t xml:space="preserve">; </w:t>
        </w:r>
      </w:ins>
      <w:ins w:id="94" w:author="柯小婉" w:date="2020-06-10T16:11:00Z">
        <w:r w:rsidR="00CE6071">
          <w:t>i</w:t>
        </w:r>
      </w:ins>
      <w:ins w:id="95" w:author="柯小婉" w:date="2020-06-10T16:10:00Z">
        <w:r w:rsidR="00CE6071">
          <w:t xml:space="preserve">f there is buffered data and </w:t>
        </w:r>
        <w:r w:rsidR="00CE6071" w:rsidRPr="00630EFD">
          <w:t>if the UE does not return within the period then the network pages the UE to deliver the buffered data</w:t>
        </w:r>
      </w:ins>
    </w:p>
    <w:p w14:paraId="63FEF136" w14:textId="6049B1F3" w:rsidR="006553F3" w:rsidRPr="002748E1" w:rsidRDefault="00CE6071" w:rsidP="006553F3">
      <w:pPr>
        <w:pStyle w:val="B1"/>
        <w:rPr>
          <w:ins w:id="96" w:author="Author"/>
          <w:lang w:eastAsia="en-US"/>
        </w:rPr>
      </w:pPr>
      <w:ins w:id="97" w:author="柯小婉" w:date="2020-06-10T16:08:00Z">
        <w:r>
          <w:rPr>
            <w:lang w:val="en-US"/>
          </w:rPr>
          <w:t>-  Option2</w:t>
        </w:r>
        <w:r>
          <w:rPr>
            <w:rFonts w:ascii="SimSun" w:eastAsia="SimSun" w:hAnsi="SimSun" w:hint="eastAsia"/>
            <w:lang w:val="en-US" w:eastAsia="zh-CN"/>
          </w:rPr>
          <w:t>:</w:t>
        </w:r>
      </w:ins>
      <w:ins w:id="98" w:author="柯小婉" w:date="2020-06-10T16:10:00Z">
        <w:r>
          <w:rPr>
            <w:rFonts w:ascii="SimSun" w:eastAsia="SimSun" w:hAnsi="SimSun"/>
            <w:lang w:val="en-US" w:eastAsia="zh-CN"/>
          </w:rPr>
          <w:t xml:space="preserve"> </w:t>
        </w:r>
      </w:ins>
      <w:ins w:id="99" w:author="Author">
        <w:r w:rsidR="00425419">
          <w:t>Don’t page the UE after UE initiated leave until the UE returns</w:t>
        </w:r>
        <w:r w:rsidR="006553F3" w:rsidRPr="003F6B50">
          <w:t>.</w:t>
        </w:r>
      </w:ins>
    </w:p>
    <w:p w14:paraId="46788E6A" w14:textId="77777777" w:rsidR="006553F3" w:rsidRPr="00CE6071" w:rsidRDefault="006553F3" w:rsidP="005B5E75">
      <w:pPr>
        <w:pStyle w:val="B1"/>
        <w:ind w:left="0" w:firstLine="0"/>
        <w:rPr>
          <w:ins w:id="100"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49D53" w14:textId="77777777" w:rsidR="00D40A1A" w:rsidRDefault="00D40A1A">
      <w:r>
        <w:separator/>
      </w:r>
    </w:p>
    <w:p w14:paraId="741461E6" w14:textId="77777777" w:rsidR="00D40A1A" w:rsidRDefault="00D40A1A"/>
  </w:endnote>
  <w:endnote w:type="continuationSeparator" w:id="0">
    <w:p w14:paraId="154D8CA0" w14:textId="77777777" w:rsidR="00D40A1A" w:rsidRDefault="00D40A1A">
      <w:r>
        <w:continuationSeparator/>
      </w:r>
    </w:p>
    <w:p w14:paraId="5B1882C8" w14:textId="77777777" w:rsidR="00D40A1A" w:rsidRDefault="00D40A1A"/>
  </w:endnote>
  <w:endnote w:type="continuationNotice" w:id="1">
    <w:p w14:paraId="728DA4BC" w14:textId="77777777" w:rsidR="00D40A1A" w:rsidRDefault="00D40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2BC2E" w14:textId="77777777" w:rsidR="00D40A1A" w:rsidRDefault="00D40A1A">
      <w:r>
        <w:separator/>
      </w:r>
    </w:p>
    <w:p w14:paraId="203A0AED" w14:textId="77777777" w:rsidR="00D40A1A" w:rsidRDefault="00D40A1A"/>
  </w:footnote>
  <w:footnote w:type="continuationSeparator" w:id="0">
    <w:p w14:paraId="44C40009" w14:textId="77777777" w:rsidR="00D40A1A" w:rsidRDefault="00D40A1A">
      <w:r>
        <w:continuationSeparator/>
      </w:r>
    </w:p>
    <w:p w14:paraId="2E422985" w14:textId="77777777" w:rsidR="00D40A1A" w:rsidRDefault="00D40A1A"/>
  </w:footnote>
  <w:footnote w:type="continuationNotice" w:id="1">
    <w:p w14:paraId="123967DB" w14:textId="77777777" w:rsidR="00D40A1A" w:rsidRDefault="00D40A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0B1B">
      <w:rPr>
        <w:rFonts w:ascii="Arial" w:hAnsi="Arial" w:cs="Arial"/>
        <w:b/>
        <w:bCs/>
        <w:noProof/>
        <w:sz w:val="18"/>
      </w:rPr>
      <w:t>3</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8pt;height:15.8pt" o:bullet="t">
        <v:imagedata r:id="rId1" o:title="art7234"/>
      </v:shape>
    </w:pict>
  </w:numPicBullet>
  <w:abstractNum w:abstractNumId="0" w15:restartNumberingAfterBreak="0">
    <w:nsid w:val="FFFFFF7C"/>
    <w:multiLevelType w:val="singleLevel"/>
    <w:tmpl w:val="136A0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B2D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A43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60D0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22F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Steven Wenham">
    <w15:presenceInfo w15:providerId="None" w15:userId="Steven Wenham"/>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6B0"/>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209"/>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3E2"/>
    <w:rsid w:val="0013545B"/>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2FEE"/>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184F"/>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2B61"/>
    <w:rsid w:val="003142A3"/>
    <w:rsid w:val="0031442E"/>
    <w:rsid w:val="0031486D"/>
    <w:rsid w:val="003153C7"/>
    <w:rsid w:val="00316798"/>
    <w:rsid w:val="00316FFB"/>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16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4D6E"/>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D3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0A"/>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B2"/>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62C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77FF3"/>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0E5"/>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86817"/>
    <w:rsid w:val="00590772"/>
    <w:rsid w:val="00591696"/>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DB6"/>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5EB"/>
    <w:rsid w:val="00711F58"/>
    <w:rsid w:val="007122E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B02"/>
    <w:rsid w:val="00813D73"/>
    <w:rsid w:val="0081400F"/>
    <w:rsid w:val="00814809"/>
    <w:rsid w:val="0081531D"/>
    <w:rsid w:val="008158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20F"/>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A6B"/>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3E11"/>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0B1B"/>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0973"/>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020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071"/>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B8D"/>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0A1A"/>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CE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8ED"/>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87E76"/>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19C9E"/>
  <w15:chartTrackingRefBased/>
  <w15:docId w15:val="{2F5FB7BD-F539-4C27-B853-C5C75EA7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824DC4D-1100-4C1C-8972-C8EAE54D8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6</cp:revision>
  <dcterms:created xsi:type="dcterms:W3CDTF">2020-06-10T07:15:00Z</dcterms:created>
  <dcterms:modified xsi:type="dcterms:W3CDTF">2020-06-12T15:27:00Z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1591946906</vt:lpwstr>
  </property>
</Properties>
</file>